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8896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114</w:t>
      </w:r>
      <w:r w:rsidR="00EB09B7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S3-240031</w:t>
      </w:r>
    </w:p>
    <w:p w14:paraId="7CB45193" w14:textId="31B123A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22nd Jan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26th Jan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C0F1F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33.523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4742C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5A16B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D9C54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D9A2C5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00F9F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00F9F">
              <w:rPr>
                <w:rFonts w:cs="Arial"/>
                <w:b/>
                <w:i/>
                <w:noProof/>
              </w:rPr>
              <w:t>L</w:t>
            </w:r>
            <w:bookmarkEnd w:id="0"/>
            <w:r w:rsidRPr="00600F9F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00F9F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D613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and simplification of test cases regarding UP CP and IP activation at split-</w:t>
            </w:r>
            <w:proofErr w:type="spellStart"/>
            <w:r>
              <w:t>gNB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DF03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463BE3" w:rsidR="001E41F3" w:rsidRDefault="00AC5E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5F0AE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EFEE0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6E74F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9CAB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987C2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00F9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D20A3" w14:textId="4090F12C" w:rsidR="00C92A76" w:rsidRDefault="00C92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tests purposes and steps did not match. The test</w:t>
            </w:r>
            <w:r w:rsidR="001E407D">
              <w:rPr>
                <w:noProof/>
              </w:rPr>
              <w:t>s</w:t>
            </w:r>
            <w:r>
              <w:rPr>
                <w:noProof/>
              </w:rPr>
              <w:t xml:space="preserve"> steps require the tester to actually check ciphering </w:t>
            </w:r>
            <w:r w:rsidR="00D97498" w:rsidRPr="00D97498">
              <w:rPr>
                <w:noProof/>
              </w:rPr>
              <w:t>respectively</w:t>
            </w:r>
            <w:r w:rsidR="00D97498">
              <w:rPr>
                <w:noProof/>
              </w:rPr>
              <w:t xml:space="preserve"> </w:t>
            </w:r>
            <w:r>
              <w:rPr>
                <w:noProof/>
              </w:rPr>
              <w:t>integrity protection of user data but the purpose only stated the verification of sending the correct policy.</w:t>
            </w:r>
            <w:r w:rsidR="00D97498">
              <w:rPr>
                <w:noProof/>
              </w:rPr>
              <w:t xml:space="preserve"> Therefore we adapted the purposes to the test steps intention.</w:t>
            </w:r>
          </w:p>
          <w:p w14:paraId="3AD45E06" w14:textId="77777777" w:rsidR="00C92A76" w:rsidRDefault="00C92A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7321B3" w:rsidR="001E41F3" w:rsidRDefault="00C92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50DDA">
              <w:rPr>
                <w:noProof/>
              </w:rPr>
              <w:t>pre-c</w:t>
            </w:r>
            <w:r w:rsidR="00D97498">
              <w:rPr>
                <w:noProof/>
              </w:rPr>
              <w:t>onditions require the activation of ciphering at RRC level. This is not needed to check user plane data ciphering and/or integrity protection. To simplify the test cases, we removed the requirement for RRC ciphering and the related test steps.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A63E8" w14:textId="77777777" w:rsidR="001E41F3" w:rsidRDefault="00D9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purpose.</w:t>
            </w:r>
          </w:p>
          <w:p w14:paraId="004E9EE6" w14:textId="77777777" w:rsidR="00D97498" w:rsidRDefault="00D9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requirement of RRC ciphering in pre-conditions.</w:t>
            </w:r>
          </w:p>
          <w:p w14:paraId="00C7200E" w14:textId="77777777" w:rsidR="00D97498" w:rsidRDefault="00D9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test steps regarding deciphering RRC.</w:t>
            </w:r>
          </w:p>
          <w:p w14:paraId="31C656EC" w14:textId="1A38CABB" w:rsidR="00D97498" w:rsidRDefault="00D9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expected results to </w:t>
            </w:r>
            <w:r w:rsidRPr="00D97498">
              <w:rPr>
                <w:noProof/>
              </w:rPr>
              <w:t>disambiguate</w:t>
            </w:r>
            <w:r>
              <w:rPr>
                <w:noProof/>
              </w:rPr>
              <w:t xml:space="preserve"> the term “both the messages”.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4EC9C" w14:textId="77777777" w:rsidR="001E41F3" w:rsidRDefault="00AF1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purpose and the test steps do not match.</w:t>
            </w:r>
          </w:p>
          <w:p w14:paraId="5C4BEB44" w14:textId="5DB0F48A" w:rsidR="00AF10FB" w:rsidRDefault="00AF1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</w:t>
            </w:r>
            <w:r w:rsidR="00B577DF">
              <w:rPr>
                <w:noProof/>
              </w:rPr>
              <w:t xml:space="preserve"> </w:t>
            </w:r>
            <w:r w:rsidR="00C50DDA">
              <w:rPr>
                <w:noProof/>
              </w:rPr>
              <w:t>of RRC ciphering makes the test</w:t>
            </w:r>
            <w:r w:rsidR="00B577DF">
              <w:rPr>
                <w:noProof/>
              </w:rPr>
              <w:t xml:space="preserve"> case </w:t>
            </w:r>
            <w:r w:rsidR="00B577DF" w:rsidRPr="00B577DF">
              <w:rPr>
                <w:noProof/>
              </w:rPr>
              <w:t>unnecessar</w:t>
            </w:r>
            <w:r w:rsidR="00B577DF">
              <w:rPr>
                <w:noProof/>
              </w:rPr>
              <w:t>y difficult.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03598" w:rsidR="001E41F3" w:rsidRDefault="00D97498">
            <w:pPr>
              <w:pStyle w:val="CRCoverPage"/>
              <w:spacing w:after="0"/>
              <w:ind w:left="100"/>
              <w:rPr>
                <w:noProof/>
              </w:rPr>
            </w:pPr>
            <w:r w:rsidRPr="00D97498">
              <w:rPr>
                <w:noProof/>
              </w:rPr>
              <w:t>5.2.2.1.4</w:t>
            </w:r>
            <w:r>
              <w:rPr>
                <w:noProof/>
              </w:rPr>
              <w:t xml:space="preserve">, </w:t>
            </w:r>
            <w:r w:rsidRPr="00D97498">
              <w:rPr>
                <w:noProof/>
              </w:rPr>
              <w:t>5.2.2.1.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F467A" w:rsidR="001E41F3" w:rsidRDefault="006D0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9FAB48" w:rsidR="001E41F3" w:rsidRDefault="006D0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AD7C0" w:rsidR="001E41F3" w:rsidRDefault="006D0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07843F" w14:textId="77777777" w:rsidR="00AC5E4D" w:rsidRDefault="00AC5E4D" w:rsidP="00AC5E4D">
      <w:pPr>
        <w:pStyle w:val="berschrift5"/>
      </w:pPr>
      <w:bookmarkStart w:id="1" w:name="_Toc138679684"/>
      <w:bookmarkStart w:id="2" w:name="_Toc138681494"/>
      <w:r>
        <w:lastRenderedPageBreak/>
        <w:t>5.2.2.1.4</w:t>
      </w:r>
      <w:r>
        <w:tab/>
        <w:t>Ciphering of user data based on the security policy sent by the SMF</w:t>
      </w:r>
      <w:bookmarkEnd w:id="1"/>
      <w:bookmarkEnd w:id="2"/>
    </w:p>
    <w:p w14:paraId="5C69130B" w14:textId="77777777" w:rsidR="00AC5E4D" w:rsidRDefault="00AC5E4D" w:rsidP="00AC5E4D">
      <w:pPr>
        <w:pStyle w:val="NO"/>
        <w:rPr>
          <w:rFonts w:eastAsia="SimSun"/>
        </w:rPr>
      </w:pPr>
      <w:r>
        <w:rPr>
          <w:rFonts w:eastAsia="SimSun"/>
        </w:rPr>
        <w:t xml:space="preserve">NOTE: </w:t>
      </w:r>
      <w:r>
        <w:rPr>
          <w:rFonts w:eastAsia="SimSun"/>
        </w:rPr>
        <w:tab/>
        <w:t xml:space="preserve">This is based on the security functional requirement on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 given in clause 4.2.2.1.10 of </w:t>
      </w:r>
      <w:r>
        <w:rPr>
          <w:rFonts w:eastAsia="SimSun"/>
        </w:rPr>
        <w:br/>
        <w:t xml:space="preserve">TS 33.511 [6] but modified as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-CU-CP informs both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and UE whether to use a non-NULL ciphering algorithm or not. </w:t>
      </w:r>
    </w:p>
    <w:p w14:paraId="460C62A4" w14:textId="77777777" w:rsidR="00AC5E4D" w:rsidRDefault="00AC5E4D" w:rsidP="00AC5E4D">
      <w:pPr>
        <w:rPr>
          <w:strike/>
        </w:rPr>
      </w:pPr>
      <w:r>
        <w:rPr>
          <w:i/>
        </w:rPr>
        <w:t>Requirement Name:</w:t>
      </w:r>
      <w:r>
        <w:t xml:space="preserve"> Ciphering of user data based on the security policy sent by the SMF.</w:t>
      </w:r>
    </w:p>
    <w:p w14:paraId="6430F8A8" w14:textId="77777777" w:rsidR="00AC5E4D" w:rsidRDefault="00AC5E4D" w:rsidP="00AC5E4D">
      <w:r>
        <w:rPr>
          <w:i/>
        </w:rPr>
        <w:t>Requirement Reference:</w:t>
      </w:r>
      <w:r>
        <w:t xml:space="preserve"> TS 33.501 [3], clause 5.3.2.</w:t>
      </w:r>
    </w:p>
    <w:p w14:paraId="45C01F05" w14:textId="77777777" w:rsidR="00AC5E4D" w:rsidRDefault="00AC5E4D" w:rsidP="00AC5E4D">
      <w:r>
        <w:rPr>
          <w:i/>
        </w:rPr>
        <w:t xml:space="preserve">Requirement Description: </w:t>
      </w:r>
      <w:r>
        <w:rPr>
          <w:iCs/>
        </w:rPr>
        <w:t xml:space="preserve">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activates ciphering of user data based on the security policy sent by the SMF</w:t>
      </w:r>
      <w:r>
        <w:t xml:space="preserve"> as specified in TS 33.501 [3], clause 5.3.2.</w:t>
      </w:r>
    </w:p>
    <w:p w14:paraId="7672E26C" w14:textId="77777777" w:rsidR="00AC5E4D" w:rsidRDefault="00AC5E4D" w:rsidP="00AC5E4D">
      <w:r>
        <w:rPr>
          <w:i/>
        </w:rPr>
        <w:t>Threat References:</w:t>
      </w:r>
      <w:r>
        <w:t xml:space="preserve"> TR 33.926 [4], clause S.2.2.6 – Security Policy Enforcement.</w:t>
      </w:r>
    </w:p>
    <w:p w14:paraId="306540BF" w14:textId="77777777" w:rsidR="00AC5E4D" w:rsidRDefault="00AC5E4D" w:rsidP="00AC5E4D">
      <w:pPr>
        <w:rPr>
          <w:i/>
        </w:rPr>
      </w:pPr>
      <w:r>
        <w:rPr>
          <w:b/>
          <w:i/>
        </w:rPr>
        <w:t>Test Case</w:t>
      </w:r>
      <w:r>
        <w:rPr>
          <w:i/>
        </w:rPr>
        <w:t>:</w:t>
      </w:r>
    </w:p>
    <w:p w14:paraId="3771AE70" w14:textId="77777777" w:rsidR="00AC5E4D" w:rsidRDefault="00AC5E4D" w:rsidP="00AC5E4D">
      <w:pPr>
        <w:rPr>
          <w:b/>
        </w:rPr>
      </w:pPr>
      <w:r>
        <w:rPr>
          <w:b/>
        </w:rPr>
        <w:t xml:space="preserve">Test Name: </w:t>
      </w:r>
      <w:r>
        <w:t>TC-UP-DATA-CIP-</w:t>
      </w:r>
      <w:proofErr w:type="spellStart"/>
      <w:r>
        <w:t>SMF_gNB</w:t>
      </w:r>
      <w:proofErr w:type="spellEnd"/>
      <w:r>
        <w:t>-CU-CP</w:t>
      </w:r>
    </w:p>
    <w:p w14:paraId="1F3DCA5E" w14:textId="77777777" w:rsidR="00AC5E4D" w:rsidRDefault="00AC5E4D" w:rsidP="00AC5E4D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 xml:space="preserve">verify that </w:t>
      </w:r>
      <w:ins w:id="3" w:author="Autor">
        <w:r>
          <w:t xml:space="preserve">activation of </w:t>
        </w:r>
      </w:ins>
      <w:del w:id="4" w:author="Autor">
        <w:r>
          <w:delText xml:space="preserve">the user data packets are </w:delText>
        </w:r>
      </w:del>
      <w:r>
        <w:t>confidentiality protect</w:t>
      </w:r>
      <w:ins w:id="5" w:author="Autor">
        <w:r>
          <w:t>ion</w:t>
        </w:r>
      </w:ins>
      <w:del w:id="6" w:author="Autor">
        <w:r>
          <w:delText xml:space="preserve">ed </w:delText>
        </w:r>
      </w:del>
      <w:ins w:id="7" w:author="Autor">
        <w:r>
          <w:t xml:space="preserve"> for user data at the </w:t>
        </w:r>
        <w:proofErr w:type="spellStart"/>
        <w:r>
          <w:t>gNB</w:t>
        </w:r>
        <w:proofErr w:type="spellEnd"/>
        <w:r>
          <w:t xml:space="preserve"> is </w:t>
        </w:r>
      </w:ins>
      <w:r>
        <w:t>based on the security policy sent by the SMF via AMF</w:t>
      </w:r>
    </w:p>
    <w:p w14:paraId="20893D29" w14:textId="77777777" w:rsidR="00AC5E4D" w:rsidRDefault="00AC5E4D" w:rsidP="00AC5E4D">
      <w:pPr>
        <w:rPr>
          <w:b/>
        </w:rPr>
      </w:pPr>
      <w:r>
        <w:rPr>
          <w:b/>
        </w:rPr>
        <w:t xml:space="preserve">Pre-Condition: </w:t>
      </w:r>
    </w:p>
    <w:p w14:paraId="4BFC0C89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-CU-CP network product shall be connected in emulated/real network environments. The UE and the 5GC may be </w:t>
      </w:r>
      <w:r>
        <w:rPr>
          <w:lang w:eastAsia="zh-CN"/>
        </w:rPr>
        <w:t>simulated.</w:t>
      </w:r>
    </w:p>
    <w:p w14:paraId="1F79B7EB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have access to the NG RAN air interface.</w:t>
      </w:r>
    </w:p>
    <w:p w14:paraId="1B91652D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have knowledge of the RRC and UP ciphering algorithm and protection keys and of the security keys, etc., needed to decrypt the messages on the E1 interface.</w:t>
      </w:r>
    </w:p>
    <w:p w14:paraId="33E328AB" w14:textId="77777777" w:rsidR="00AC5E4D" w:rsidRDefault="00AC5E4D" w:rsidP="00AC5E4D">
      <w:pPr>
        <w:pStyle w:val="B1"/>
        <w:rPr>
          <w:rFonts w:eastAsia="MS Mincho"/>
          <w:lang w:eastAsia="ja-JP"/>
        </w:rPr>
      </w:pPr>
      <w:del w:id="8" w:author="Autor">
        <w:r>
          <w:rPr>
            <w:rFonts w:eastAsia="MS Mincho"/>
            <w:lang w:eastAsia="ja-JP"/>
          </w:rPr>
          <w:delText>-</w:delText>
        </w:r>
        <w:r>
          <w:rPr>
            <w:rFonts w:eastAsia="MS Mincho"/>
            <w:lang w:eastAsia="ja-JP"/>
          </w:rPr>
          <w:tab/>
          <w:delText>RRC ciphering is already activated at the gNB.</w:delText>
        </w:r>
      </w:del>
    </w:p>
    <w:p w14:paraId="2C9C003D" w14:textId="77777777" w:rsidR="00AC5E4D" w:rsidRDefault="00AC5E4D" w:rsidP="00AC5E4D">
      <w:pPr>
        <w:keepNext/>
        <w:rPr>
          <w:b/>
        </w:rPr>
      </w:pPr>
      <w:r>
        <w:rPr>
          <w:b/>
        </w:rPr>
        <w:t xml:space="preserve">Execution Steps: </w:t>
      </w:r>
    </w:p>
    <w:p w14:paraId="77C1EF03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1.</w:t>
      </w:r>
      <w:r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</w:p>
    <w:p w14:paraId="65FB3189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2.</w:t>
      </w:r>
      <w:r>
        <w:rPr>
          <w:rFonts w:eastAsia="MS Mincho"/>
          <w:lang w:eastAsia="ja-JP"/>
        </w:rPr>
        <w:tab/>
        <w:t xml:space="preserve">Tester shall trigger the SMF to send the </w:t>
      </w:r>
      <w:proofErr w:type="gramStart"/>
      <w:r>
        <w:rPr>
          <w:rFonts w:eastAsia="MS Mincho"/>
          <w:lang w:eastAsia="ja-JP"/>
        </w:rPr>
        <w:t>UP security</w:t>
      </w:r>
      <w:proofErr w:type="gramEnd"/>
      <w:r>
        <w:rPr>
          <w:rFonts w:eastAsia="MS Mincho"/>
          <w:lang w:eastAsia="ja-JP"/>
        </w:rPr>
        <w:t xml:space="preserve"> policy with ciphering protection "required" </w:t>
      </w:r>
      <w:del w:id="9" w:author="Autor">
        <w:r>
          <w:rPr>
            <w:rFonts w:eastAsia="MS Mincho"/>
            <w:lang w:eastAsia="ja-JP"/>
          </w:rPr>
          <w:delText>or "not needed"</w:delText>
        </w:r>
      </w:del>
      <w:r>
        <w:rPr>
          <w:rFonts w:eastAsia="MS Mincho"/>
          <w:lang w:eastAsia="ja-JP"/>
        </w:rPr>
        <w:t xml:space="preserve"> to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-CU-CP.</w:t>
      </w:r>
    </w:p>
    <w:p w14:paraId="70A840E3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3. </w:t>
      </w:r>
      <w:r>
        <w:rPr>
          <w:rFonts w:eastAsia="MS Mincho"/>
          <w:lang w:eastAsia="ja-JP"/>
        </w:rPr>
        <w:tab/>
        <w:t xml:space="preserve">The tester shall capture the Bearer Context Setup Request message sent to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-CU-UP over the E1 interface.</w:t>
      </w:r>
    </w:p>
    <w:p w14:paraId="01CE48CB" w14:textId="77777777" w:rsidR="00AC5E4D" w:rsidDel="00D03FF3" w:rsidRDefault="00AC5E4D" w:rsidP="00AC5E4D">
      <w:pPr>
        <w:pStyle w:val="B1"/>
        <w:rPr>
          <w:del w:id="10" w:author="Autor"/>
          <w:rFonts w:eastAsia="MS Mincho"/>
          <w:lang w:eastAsia="ja-JP"/>
        </w:rPr>
      </w:pPr>
      <w:del w:id="11" w:author="Autor">
        <w:r w:rsidDel="00D03FF3">
          <w:rPr>
            <w:rFonts w:eastAsia="MS Mincho"/>
            <w:lang w:eastAsia="ja-JP"/>
          </w:rPr>
          <w:delText xml:space="preserve">4. </w:delText>
        </w:r>
        <w:r w:rsidDel="00D03FF3">
          <w:rPr>
            <w:rFonts w:eastAsia="MS Mincho"/>
            <w:lang w:eastAsia="ja-JP"/>
          </w:rPr>
          <w:tab/>
          <w:delText>The tester shall decrypt the Bearer Context Setup Request message.</w:delText>
        </w:r>
      </w:del>
    </w:p>
    <w:p w14:paraId="61CB3ED4" w14:textId="77777777" w:rsidR="00AC5E4D" w:rsidRDefault="00AC5E4D" w:rsidP="00AC5E4D">
      <w:pPr>
        <w:pStyle w:val="B1"/>
        <w:rPr>
          <w:rFonts w:eastAsia="MS Mincho"/>
          <w:lang w:eastAsia="ja-JP"/>
        </w:rPr>
      </w:pPr>
      <w:del w:id="12" w:author="Autor">
        <w:r w:rsidDel="00D03FF3">
          <w:rPr>
            <w:rFonts w:eastAsia="MS Mincho"/>
            <w:lang w:eastAsia="ja-JP"/>
          </w:rPr>
          <w:delText>5</w:delText>
        </w:r>
      </w:del>
      <w:ins w:id="13" w:author="Autor">
        <w:r>
          <w:rPr>
            <w:rFonts w:eastAsia="MS Mincho"/>
            <w:lang w:eastAsia="ja-JP"/>
          </w:rPr>
          <w:t>4</w:t>
        </w:r>
      </w:ins>
      <w:r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ab/>
        <w:t xml:space="preserve">The tester shall capture the RRC connection reconfiguration procedure between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-CU-CP to UE over NG RAN air interface. And filter the RRC connection reconfiguration message sent by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-CU-CP to UE.</w:t>
      </w:r>
    </w:p>
    <w:p w14:paraId="4D3635DD" w14:textId="77777777" w:rsidR="00AC5E4D" w:rsidRDefault="00AC5E4D" w:rsidP="00AC5E4D">
      <w:pPr>
        <w:pStyle w:val="B1"/>
        <w:rPr>
          <w:rFonts w:eastAsia="MS Mincho"/>
          <w:lang w:eastAsia="ja-JP"/>
        </w:rPr>
      </w:pPr>
      <w:del w:id="14" w:author="Autor">
        <w:r w:rsidDel="00D03FF3">
          <w:rPr>
            <w:rFonts w:eastAsia="MS Mincho"/>
            <w:lang w:eastAsia="ja-JP"/>
          </w:rPr>
          <w:delText>6</w:delText>
        </w:r>
      </w:del>
      <w:ins w:id="15" w:author="Autor">
        <w:r>
          <w:rPr>
            <w:rFonts w:eastAsia="MS Mincho"/>
            <w:lang w:eastAsia="ja-JP"/>
          </w:rPr>
          <w:t>5</w:t>
        </w:r>
      </w:ins>
      <w:r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ab/>
        <w:t xml:space="preserve">The tester shall </w:t>
      </w:r>
      <w:del w:id="16" w:author="Autor">
        <w:r>
          <w:rPr>
            <w:rFonts w:eastAsia="MS Mincho"/>
            <w:lang w:eastAsia="ja-JP"/>
          </w:rPr>
          <w:delText xml:space="preserve">decrypt the RRC connection Reconfiguration message and </w:delText>
        </w:r>
      </w:del>
      <w:r>
        <w:rPr>
          <w:rFonts w:eastAsia="MS Mincho"/>
          <w:lang w:eastAsia="ja-JP"/>
        </w:rPr>
        <w:t xml:space="preserve">retrieve the </w:t>
      </w:r>
      <w:proofErr w:type="gramStart"/>
      <w:r>
        <w:rPr>
          <w:rFonts w:eastAsia="MS Mincho"/>
          <w:lang w:eastAsia="ja-JP"/>
        </w:rPr>
        <w:t>UP ciphering</w:t>
      </w:r>
      <w:proofErr w:type="gramEnd"/>
      <w:r>
        <w:rPr>
          <w:rFonts w:eastAsia="MS Mincho"/>
          <w:lang w:eastAsia="ja-JP"/>
        </w:rPr>
        <w:t xml:space="preserve"> protection indication present</w:t>
      </w:r>
      <w:del w:id="17" w:author="Autor">
        <w:r>
          <w:rPr>
            <w:rFonts w:eastAsia="MS Mincho"/>
            <w:lang w:eastAsia="ja-JP"/>
          </w:rPr>
          <w:delText>ing</w:delText>
        </w:r>
      </w:del>
      <w:r>
        <w:rPr>
          <w:rFonts w:eastAsia="MS Mincho"/>
          <w:lang w:eastAsia="ja-JP"/>
        </w:rPr>
        <w:t xml:space="preserve"> in the </w:t>
      </w:r>
      <w:del w:id="18" w:author="Autor">
        <w:r>
          <w:rPr>
            <w:rFonts w:eastAsia="MS Mincho"/>
            <w:lang w:eastAsia="ja-JP"/>
          </w:rPr>
          <w:delText xml:space="preserve">decrypted </w:delText>
        </w:r>
      </w:del>
      <w:ins w:id="19" w:author="Autor">
        <w:r>
          <w:rPr>
            <w:rFonts w:eastAsia="MS Mincho"/>
            <w:lang w:eastAsia="ja-JP"/>
          </w:rPr>
          <w:t xml:space="preserve">RRC connection Reconfiguration </w:t>
        </w:r>
      </w:ins>
      <w:r>
        <w:rPr>
          <w:rFonts w:eastAsia="MS Mincho"/>
          <w:lang w:eastAsia="ja-JP"/>
        </w:rPr>
        <w:t>message.</w:t>
      </w:r>
    </w:p>
    <w:p w14:paraId="33BD50E1" w14:textId="77777777" w:rsidR="00AC5E4D" w:rsidRDefault="00AC5E4D" w:rsidP="00AC5E4D">
      <w:pPr>
        <w:pStyle w:val="B1"/>
        <w:rPr>
          <w:rFonts w:eastAsia="MS Mincho"/>
          <w:lang w:eastAsia="ja-JP"/>
        </w:rPr>
      </w:pPr>
      <w:del w:id="20" w:author="Autor">
        <w:r w:rsidDel="00D03FF3">
          <w:rPr>
            <w:rFonts w:eastAsia="MS Mincho"/>
            <w:lang w:eastAsia="ja-JP"/>
          </w:rPr>
          <w:delText>7</w:delText>
        </w:r>
      </w:del>
      <w:ins w:id="21" w:author="Autor">
        <w:r>
          <w:rPr>
            <w:rFonts w:eastAsia="MS Mincho"/>
            <w:lang w:eastAsia="ja-JP"/>
          </w:rPr>
          <w:t>6</w:t>
        </w:r>
      </w:ins>
      <w:r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ab/>
        <w:t xml:space="preserve">The tester shall verify if the </w:t>
      </w:r>
      <w:proofErr w:type="gramStart"/>
      <w:r>
        <w:rPr>
          <w:rFonts w:eastAsia="MS Mincho"/>
          <w:lang w:eastAsia="ja-JP"/>
        </w:rPr>
        <w:t>UP ciphering</w:t>
      </w:r>
      <w:proofErr w:type="gramEnd"/>
      <w:r>
        <w:rPr>
          <w:rFonts w:eastAsia="MS Mincho"/>
          <w:lang w:eastAsia="ja-JP"/>
        </w:rPr>
        <w:t xml:space="preserve"> policy received at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-CU-CP is same as the UP ciphering protection indication notified by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-CU-CP to the UE in the RRC connection Reconfiguration message and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-CU-UP in the Bearer Context Setup Request message.</w:t>
      </w:r>
    </w:p>
    <w:p w14:paraId="00D4894E" w14:textId="77777777" w:rsidR="00AC5E4D" w:rsidRDefault="00AC5E4D" w:rsidP="00AC5E4D">
      <w:pPr>
        <w:rPr>
          <w:b/>
        </w:rPr>
      </w:pPr>
      <w:r>
        <w:rPr>
          <w:b/>
        </w:rPr>
        <w:t xml:space="preserve">Expected Results: </w:t>
      </w:r>
    </w:p>
    <w:p w14:paraId="74A42656" w14:textId="77777777" w:rsidR="00AC5E4D" w:rsidRDefault="00AC5E4D" w:rsidP="00AC5E4D">
      <w:pPr>
        <w:rPr>
          <w:b/>
        </w:rPr>
      </w:pPr>
      <w:r>
        <w:t xml:space="preserve">Both the </w:t>
      </w:r>
      <w:del w:id="22" w:author="Autor">
        <w:r>
          <w:delText>messages</w:delText>
        </w:r>
      </w:del>
      <w:r>
        <w:t xml:space="preserve"> </w:t>
      </w:r>
      <w:ins w:id="23" w:author="Autor">
        <w:r>
          <w:rPr>
            <w:rFonts w:eastAsia="MS Mincho"/>
            <w:lang w:eastAsia="ja-JP"/>
          </w:rPr>
          <w:t xml:space="preserve">RRC connection Reconfiguration message and Bearer Context Setup Request message </w:t>
        </w:r>
      </w:ins>
      <w:r>
        <w:t>indicate that ciphering is to be used in</w:t>
      </w:r>
      <w:ins w:id="24" w:author="Autor">
        <w:r>
          <w:t xml:space="preserve"> </w:t>
        </w:r>
      </w:ins>
      <w:r>
        <w:t xml:space="preserve">line with the </w:t>
      </w:r>
      <w:del w:id="25" w:author="Autor">
        <w:r>
          <w:delText xml:space="preserve">received </w:delText>
        </w:r>
      </w:del>
      <w:r>
        <w:t>policy</w:t>
      </w:r>
      <w:ins w:id="26" w:author="Autor">
        <w:r>
          <w:t xml:space="preserve"> received from the SMF</w:t>
        </w:r>
      </w:ins>
      <w:r>
        <w:t>.</w:t>
      </w:r>
    </w:p>
    <w:p w14:paraId="585FA981" w14:textId="77777777" w:rsidR="00AC5E4D" w:rsidRDefault="00AC5E4D" w:rsidP="00AC5E4D">
      <w:pPr>
        <w:rPr>
          <w:b/>
        </w:rPr>
      </w:pPr>
      <w:r>
        <w:rPr>
          <w:b/>
        </w:rPr>
        <w:t>Expected format of evidence:</w:t>
      </w:r>
    </w:p>
    <w:p w14:paraId="68F68D68" w14:textId="77777777" w:rsidR="00AC5E4D" w:rsidRDefault="00AC5E4D" w:rsidP="00AC5E4D">
      <w:pPr>
        <w:rPr>
          <w:ins w:id="27" w:author="Autor"/>
        </w:rPr>
      </w:pPr>
      <w:r>
        <w:t>Evidence suitable for the interface, e.g. Screenshot containing the operational results.</w:t>
      </w:r>
    </w:p>
    <w:p w14:paraId="559BBCED" w14:textId="77777777" w:rsidR="00AC5E4D" w:rsidRDefault="00AC5E4D" w:rsidP="00AC5E4D">
      <w:pPr>
        <w:pStyle w:val="berschrift5"/>
      </w:pPr>
      <w:bookmarkStart w:id="28" w:name="_Toc138681495"/>
      <w:bookmarkStart w:id="29" w:name="_Toc138679685"/>
      <w:r>
        <w:lastRenderedPageBreak/>
        <w:t>5.2.2.1.5</w:t>
      </w:r>
      <w:r>
        <w:tab/>
        <w:t>Integrity of user data based on the security policy sent by the SMF</w:t>
      </w:r>
      <w:bookmarkEnd w:id="28"/>
      <w:bookmarkEnd w:id="29"/>
    </w:p>
    <w:p w14:paraId="52ABAA63" w14:textId="77777777" w:rsidR="00AC5E4D" w:rsidRDefault="00AC5E4D" w:rsidP="00AC5E4D">
      <w:pPr>
        <w:pStyle w:val="NO"/>
        <w:rPr>
          <w:rFonts w:eastAsia="SimSun"/>
        </w:rPr>
      </w:pPr>
      <w:r>
        <w:rPr>
          <w:rFonts w:eastAsia="SimSun"/>
        </w:rPr>
        <w:t xml:space="preserve">NOTE: </w:t>
      </w:r>
      <w:r>
        <w:rPr>
          <w:rFonts w:eastAsia="SimSun"/>
        </w:rPr>
        <w:tab/>
        <w:t xml:space="preserve">This is based on the security functional requirement on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 given in clause 4.2.2.1.11 of TS 33.511 [6] but modified as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-CU-CP informs both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and UE whether to use a non-NULL integrity algorithm or not. </w:t>
      </w:r>
    </w:p>
    <w:p w14:paraId="1EB46D16" w14:textId="77777777" w:rsidR="00AC5E4D" w:rsidRDefault="00AC5E4D" w:rsidP="00AC5E4D">
      <w:pPr>
        <w:rPr>
          <w:strike/>
        </w:rPr>
      </w:pPr>
      <w:r>
        <w:rPr>
          <w:i/>
        </w:rPr>
        <w:t>Requirement Name:</w:t>
      </w:r>
      <w:r>
        <w:t xml:space="preserve"> Integrity of user data based on the security policy sent by the SMF.</w:t>
      </w:r>
    </w:p>
    <w:p w14:paraId="0AC9A5A9" w14:textId="77777777" w:rsidR="00AC5E4D" w:rsidRDefault="00AC5E4D" w:rsidP="00AC5E4D">
      <w:r>
        <w:rPr>
          <w:i/>
        </w:rPr>
        <w:t>Requirement Reference:</w:t>
      </w:r>
      <w:r>
        <w:t xml:space="preserve"> TS 33.501 [3], clause 5.3.2.</w:t>
      </w:r>
    </w:p>
    <w:p w14:paraId="74E4EE80" w14:textId="77777777" w:rsidR="00AC5E4D" w:rsidRDefault="00AC5E4D" w:rsidP="00AC5E4D">
      <w:r>
        <w:rPr>
          <w:i/>
        </w:rPr>
        <w:t>Requirement Description:</w:t>
      </w:r>
      <w:r>
        <w:t xml:space="preserve"> </w:t>
      </w:r>
      <w:r>
        <w:rPr>
          <w:iCs/>
        </w:rPr>
        <w:t xml:space="preserve">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activates integrity protection of user data based on the security policy sent by the SMF</w:t>
      </w:r>
      <w:r>
        <w:t xml:space="preserve"> as specified in TS 33.501 [3], clause 5.3.2.</w:t>
      </w:r>
    </w:p>
    <w:p w14:paraId="0D9EA7DA" w14:textId="77777777" w:rsidR="00AC5E4D" w:rsidRDefault="00AC5E4D" w:rsidP="00AC5E4D">
      <w:r>
        <w:rPr>
          <w:i/>
        </w:rPr>
        <w:t>Threat References:</w:t>
      </w:r>
      <w:r>
        <w:t xml:space="preserve"> TR 33.926 [4], clause S.2.2.6 – Security Policy Enforcement.</w:t>
      </w:r>
    </w:p>
    <w:p w14:paraId="1A9A19B5" w14:textId="77777777" w:rsidR="00AC5E4D" w:rsidRDefault="00AC5E4D" w:rsidP="00AC5E4D">
      <w:pPr>
        <w:keepNext/>
        <w:rPr>
          <w:i/>
        </w:rPr>
      </w:pPr>
      <w:r>
        <w:rPr>
          <w:b/>
          <w:i/>
        </w:rPr>
        <w:t>Test Case</w:t>
      </w:r>
      <w:r>
        <w:rPr>
          <w:i/>
        </w:rPr>
        <w:t>:</w:t>
      </w:r>
    </w:p>
    <w:p w14:paraId="24D9017C" w14:textId="77777777" w:rsidR="00AC5E4D" w:rsidRDefault="00AC5E4D" w:rsidP="00AC5E4D">
      <w:pPr>
        <w:rPr>
          <w:b/>
        </w:rPr>
      </w:pPr>
      <w:r>
        <w:rPr>
          <w:b/>
        </w:rPr>
        <w:t xml:space="preserve">Test Name: </w:t>
      </w:r>
      <w:r>
        <w:t>TC-UP-DATA-INT-</w:t>
      </w:r>
      <w:proofErr w:type="spellStart"/>
      <w:r>
        <w:t>SMF_gNB</w:t>
      </w:r>
      <w:proofErr w:type="spellEnd"/>
      <w:r>
        <w:t>-CU-CP</w:t>
      </w:r>
    </w:p>
    <w:p w14:paraId="341AA586" w14:textId="77777777" w:rsidR="00AC5E4D" w:rsidRDefault="00AC5E4D" w:rsidP="00AC5E4D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 xml:space="preserve">verify that </w:t>
      </w:r>
      <w:ins w:id="30" w:author="Autor">
        <w:r>
          <w:t xml:space="preserve">activation of </w:t>
        </w:r>
      </w:ins>
      <w:del w:id="31" w:author="Autor">
        <w:r>
          <w:delText xml:space="preserve">the user data packets are </w:delText>
        </w:r>
      </w:del>
      <w:r>
        <w:t>integrity protect</w:t>
      </w:r>
      <w:del w:id="32" w:author="Autor">
        <w:r>
          <w:delText>ed</w:delText>
        </w:r>
      </w:del>
      <w:ins w:id="33" w:author="Autor">
        <w:r>
          <w:t>ion for user data packets is</w:t>
        </w:r>
      </w:ins>
      <w:r>
        <w:t xml:space="preserve"> based on the security policy sent by the SMF.</w:t>
      </w:r>
    </w:p>
    <w:p w14:paraId="7D4CD759" w14:textId="77777777" w:rsidR="00AC5E4D" w:rsidRDefault="00AC5E4D" w:rsidP="00AC5E4D">
      <w:pPr>
        <w:keepNext/>
        <w:rPr>
          <w:b/>
        </w:rPr>
      </w:pPr>
      <w:r>
        <w:rPr>
          <w:b/>
        </w:rPr>
        <w:t xml:space="preserve">Pre-Condition: </w:t>
      </w:r>
    </w:p>
    <w:p w14:paraId="07EE7117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-CU-CP network product shall be connected in emulated/real network environments. The UE and the 5GC may be </w:t>
      </w:r>
      <w:r>
        <w:rPr>
          <w:lang w:eastAsia="zh-CN"/>
        </w:rPr>
        <w:t>simulated.</w:t>
      </w:r>
    </w:p>
    <w:p w14:paraId="6175274A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have access to the NG RAN air interface.</w:t>
      </w:r>
    </w:p>
    <w:p w14:paraId="66713AF7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have knowledge of the integrity algorithm and protection keys</w:t>
      </w:r>
      <w:r>
        <w:rPr>
          <w:rFonts w:eastAsia="SimSun"/>
        </w:rPr>
        <w:t xml:space="preserve"> </w:t>
      </w:r>
      <w:r>
        <w:rPr>
          <w:rFonts w:eastAsia="MS Mincho"/>
          <w:lang w:eastAsia="ja-JP"/>
        </w:rPr>
        <w:t>and of the security keys, etc., needed to decrypt the messages on the E1 interface.</w:t>
      </w:r>
    </w:p>
    <w:p w14:paraId="20F003F4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RRC integrity </w:t>
      </w:r>
      <w:del w:id="34" w:author="Autor">
        <w:r>
          <w:rPr>
            <w:rFonts w:eastAsia="MS Mincho"/>
            <w:lang w:eastAsia="ja-JP"/>
          </w:rPr>
          <w:delText>and cipher are already</w:delText>
        </w:r>
      </w:del>
      <w:ins w:id="35" w:author="Autor">
        <w:r>
          <w:rPr>
            <w:rFonts w:eastAsia="MS Mincho"/>
            <w:lang w:eastAsia="ja-JP"/>
          </w:rPr>
          <w:t>is</w:t>
        </w:r>
      </w:ins>
      <w:r>
        <w:rPr>
          <w:rFonts w:eastAsia="MS Mincho"/>
          <w:lang w:eastAsia="ja-JP"/>
        </w:rPr>
        <w:t xml:space="preserve"> activated at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.</w:t>
      </w:r>
    </w:p>
    <w:p w14:paraId="32D46289" w14:textId="77777777" w:rsidR="00AC5E4D" w:rsidRDefault="00AC5E4D" w:rsidP="00AC5E4D">
      <w:pPr>
        <w:keepNext/>
        <w:rPr>
          <w:b/>
        </w:rPr>
      </w:pPr>
      <w:r>
        <w:rPr>
          <w:b/>
        </w:rPr>
        <w:t xml:space="preserve">Execution Steps: </w:t>
      </w:r>
    </w:p>
    <w:p w14:paraId="18D4F2C5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1.</w:t>
      </w:r>
      <w:r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</w:p>
    <w:p w14:paraId="3C72309B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2.</w:t>
      </w:r>
      <w:r>
        <w:rPr>
          <w:rFonts w:eastAsia="MS Mincho"/>
          <w:lang w:eastAsia="ja-JP"/>
        </w:rPr>
        <w:tab/>
        <w:t xml:space="preserve">Tester shall trigger the SMF to send the </w:t>
      </w:r>
      <w:proofErr w:type="gramStart"/>
      <w:r>
        <w:rPr>
          <w:rFonts w:eastAsia="MS Mincho"/>
          <w:lang w:eastAsia="ja-JP"/>
        </w:rPr>
        <w:t>UP security</w:t>
      </w:r>
      <w:proofErr w:type="gramEnd"/>
      <w:r>
        <w:rPr>
          <w:rFonts w:eastAsia="MS Mincho"/>
          <w:lang w:eastAsia="ja-JP"/>
        </w:rPr>
        <w:t xml:space="preserve"> policy with integrity protection is "required" </w:t>
      </w:r>
      <w:del w:id="36" w:author="Autor">
        <w:r>
          <w:rPr>
            <w:rFonts w:eastAsia="MS Mincho"/>
            <w:lang w:eastAsia="ja-JP"/>
          </w:rPr>
          <w:delText xml:space="preserve">or "not needed" </w:delText>
        </w:r>
      </w:del>
      <w:r>
        <w:rPr>
          <w:rFonts w:eastAsia="MS Mincho"/>
          <w:lang w:eastAsia="ja-JP"/>
        </w:rPr>
        <w:t xml:space="preserve">to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.</w:t>
      </w:r>
    </w:p>
    <w:p w14:paraId="03BF7744" w14:textId="77777777" w:rsidR="00AC5E4D" w:rsidRDefault="00AC5E4D" w:rsidP="00AC5E4D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3. </w:t>
      </w:r>
      <w:r>
        <w:rPr>
          <w:rFonts w:eastAsia="MS Mincho"/>
          <w:lang w:eastAsia="ja-JP"/>
        </w:rPr>
        <w:tab/>
        <w:t xml:space="preserve">The tester shall capture the Bearer Context Setup Request message sent to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-CU-UP over the E1 interface.</w:t>
      </w:r>
    </w:p>
    <w:p w14:paraId="634F0DB8" w14:textId="77777777" w:rsidR="00AC5E4D" w:rsidDel="00986300" w:rsidRDefault="00AC5E4D" w:rsidP="00AC5E4D">
      <w:pPr>
        <w:pStyle w:val="B1"/>
        <w:rPr>
          <w:del w:id="37" w:author="Autor"/>
          <w:rFonts w:eastAsia="MS Mincho"/>
          <w:lang w:eastAsia="ja-JP"/>
        </w:rPr>
      </w:pPr>
      <w:del w:id="38" w:author="Autor">
        <w:r w:rsidDel="00986300">
          <w:rPr>
            <w:rFonts w:eastAsia="MS Mincho"/>
            <w:lang w:eastAsia="ja-JP"/>
          </w:rPr>
          <w:delText xml:space="preserve">4. </w:delText>
        </w:r>
        <w:r w:rsidDel="00986300">
          <w:rPr>
            <w:rFonts w:eastAsia="MS Mincho"/>
            <w:lang w:eastAsia="ja-JP"/>
          </w:rPr>
          <w:tab/>
          <w:delText>The tester shall decrypt the Bearer Context Setup Request message.</w:delText>
        </w:r>
      </w:del>
    </w:p>
    <w:p w14:paraId="6ACE3783" w14:textId="77777777" w:rsidR="00AC5E4D" w:rsidRDefault="00AC5E4D" w:rsidP="00AC5E4D">
      <w:pPr>
        <w:pStyle w:val="B1"/>
        <w:rPr>
          <w:rFonts w:eastAsia="MS Mincho"/>
          <w:lang w:eastAsia="ja-JP"/>
        </w:rPr>
      </w:pPr>
      <w:del w:id="39" w:author="Autor">
        <w:r w:rsidDel="00986300">
          <w:rPr>
            <w:rFonts w:eastAsia="MS Mincho"/>
            <w:lang w:eastAsia="ja-JP"/>
          </w:rPr>
          <w:delText>5</w:delText>
        </w:r>
      </w:del>
      <w:ins w:id="40" w:author="Autor">
        <w:r>
          <w:rPr>
            <w:rFonts w:eastAsia="MS Mincho"/>
            <w:lang w:eastAsia="ja-JP"/>
          </w:rPr>
          <w:t>4</w:t>
        </w:r>
      </w:ins>
      <w:r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ab/>
        <w:t xml:space="preserve">The tester shall capture the RRC connection reconfiguration message sent by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to UE over NG RAN air interface.</w:t>
      </w:r>
    </w:p>
    <w:p w14:paraId="04349D78" w14:textId="77777777" w:rsidR="00AC5E4D" w:rsidRDefault="00AC5E4D" w:rsidP="00AC5E4D">
      <w:pPr>
        <w:pStyle w:val="B1"/>
        <w:rPr>
          <w:rFonts w:eastAsia="MS Mincho"/>
          <w:lang w:eastAsia="ja-JP"/>
        </w:rPr>
      </w:pPr>
      <w:del w:id="41" w:author="Autor">
        <w:r w:rsidDel="00986300">
          <w:rPr>
            <w:rFonts w:eastAsia="MS Mincho"/>
            <w:lang w:eastAsia="ja-JP"/>
          </w:rPr>
          <w:delText>6</w:delText>
        </w:r>
      </w:del>
      <w:ins w:id="42" w:author="Autor">
        <w:r>
          <w:rPr>
            <w:rFonts w:eastAsia="MS Mincho"/>
            <w:lang w:eastAsia="ja-JP"/>
          </w:rPr>
          <w:t>5</w:t>
        </w:r>
      </w:ins>
      <w:r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ab/>
        <w:t xml:space="preserve">The tester shall </w:t>
      </w:r>
      <w:del w:id="43" w:author="Autor">
        <w:r>
          <w:rPr>
            <w:rFonts w:eastAsia="MS Mincho"/>
            <w:lang w:eastAsia="ja-JP"/>
          </w:rPr>
          <w:delText xml:space="preserve">decrypt the RRC connection reconfiguration message and </w:delText>
        </w:r>
      </w:del>
      <w:r>
        <w:rPr>
          <w:rFonts w:eastAsia="MS Mincho"/>
          <w:lang w:eastAsia="ja-JP"/>
        </w:rPr>
        <w:t xml:space="preserve">retrieve the </w:t>
      </w:r>
      <w:proofErr w:type="gramStart"/>
      <w:r>
        <w:rPr>
          <w:rFonts w:eastAsia="MS Mincho"/>
          <w:lang w:eastAsia="ja-JP"/>
        </w:rPr>
        <w:t>UP integrity</w:t>
      </w:r>
      <w:proofErr w:type="gramEnd"/>
      <w:r>
        <w:rPr>
          <w:rFonts w:eastAsia="MS Mincho"/>
          <w:lang w:eastAsia="ja-JP"/>
        </w:rPr>
        <w:t xml:space="preserve"> protection indication present</w:t>
      </w:r>
      <w:del w:id="44" w:author="Autor">
        <w:r>
          <w:rPr>
            <w:rFonts w:eastAsia="MS Mincho"/>
            <w:lang w:eastAsia="ja-JP"/>
          </w:rPr>
          <w:delText>ing</w:delText>
        </w:r>
      </w:del>
      <w:r>
        <w:rPr>
          <w:rFonts w:eastAsia="MS Mincho"/>
          <w:lang w:eastAsia="ja-JP"/>
        </w:rPr>
        <w:t xml:space="preserve"> in the </w:t>
      </w:r>
      <w:del w:id="45" w:author="Autor">
        <w:r>
          <w:rPr>
            <w:rFonts w:eastAsia="MS Mincho"/>
            <w:lang w:eastAsia="ja-JP"/>
          </w:rPr>
          <w:delText xml:space="preserve">decrypted </w:delText>
        </w:r>
      </w:del>
      <w:ins w:id="46" w:author="Autor">
        <w:r>
          <w:rPr>
            <w:rFonts w:eastAsia="MS Mincho"/>
            <w:lang w:eastAsia="ja-JP"/>
          </w:rPr>
          <w:t xml:space="preserve">RRC connection reconfiguration </w:t>
        </w:r>
      </w:ins>
      <w:r>
        <w:rPr>
          <w:rFonts w:eastAsia="MS Mincho"/>
          <w:lang w:eastAsia="ja-JP"/>
        </w:rPr>
        <w:t>message.</w:t>
      </w:r>
    </w:p>
    <w:p w14:paraId="7189C840" w14:textId="77777777" w:rsidR="00AC5E4D" w:rsidRDefault="00AC5E4D" w:rsidP="00AC5E4D">
      <w:pPr>
        <w:pStyle w:val="B1"/>
        <w:rPr>
          <w:rFonts w:eastAsia="MS Mincho"/>
          <w:lang w:eastAsia="ja-JP"/>
        </w:rPr>
      </w:pPr>
      <w:del w:id="47" w:author="Autor">
        <w:r w:rsidDel="00986300">
          <w:rPr>
            <w:rFonts w:eastAsia="MS Mincho"/>
            <w:lang w:eastAsia="ja-JP"/>
          </w:rPr>
          <w:delText>7</w:delText>
        </w:r>
      </w:del>
      <w:ins w:id="48" w:author="Autor">
        <w:r>
          <w:rPr>
            <w:rFonts w:eastAsia="MS Mincho"/>
            <w:lang w:eastAsia="ja-JP"/>
          </w:rPr>
          <w:t>6</w:t>
        </w:r>
      </w:ins>
      <w:r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ab/>
        <w:t xml:space="preserve">Tester shall check whether UP integrity policy received at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-CU-UP is same as the </w:t>
      </w:r>
      <w:proofErr w:type="gramStart"/>
      <w:r>
        <w:rPr>
          <w:rFonts w:eastAsia="MS Mincho"/>
          <w:lang w:eastAsia="ja-JP"/>
        </w:rPr>
        <w:t>UP integrity</w:t>
      </w:r>
      <w:proofErr w:type="gramEnd"/>
      <w:r>
        <w:rPr>
          <w:rFonts w:eastAsia="MS Mincho"/>
          <w:lang w:eastAsia="ja-JP"/>
        </w:rPr>
        <w:t xml:space="preserve"> protection indication notified by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-CU-CP to the UE in the RRC connection reconfiguration message</w:t>
      </w:r>
      <w:r>
        <w:rPr>
          <w:rFonts w:eastAsia="SimSun"/>
        </w:rPr>
        <w:t xml:space="preserve"> </w:t>
      </w:r>
      <w:r>
        <w:rPr>
          <w:rFonts w:eastAsia="MS Mincho"/>
          <w:lang w:eastAsia="ja-JP"/>
        </w:rPr>
        <w:t xml:space="preserve">and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-CU-UP in the Bearer Context Setup Request message.</w:t>
      </w:r>
    </w:p>
    <w:p w14:paraId="4DD44047" w14:textId="77777777" w:rsidR="00AC5E4D" w:rsidRDefault="00AC5E4D" w:rsidP="00AC5E4D">
      <w:pPr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 xml:space="preserve">Expected Results: </w:t>
      </w:r>
    </w:p>
    <w:p w14:paraId="62B2B58A" w14:textId="77777777" w:rsidR="00AC5E4D" w:rsidRDefault="00AC5E4D" w:rsidP="00AC5E4D">
      <w:r>
        <w:t xml:space="preserve">Both the </w:t>
      </w:r>
      <w:del w:id="49" w:author="Autor">
        <w:r>
          <w:delText>messages</w:delText>
        </w:r>
      </w:del>
      <w:r>
        <w:t xml:space="preserve"> </w:t>
      </w:r>
      <w:proofErr w:type="spellStart"/>
      <w:ins w:id="50" w:author="Autor">
        <w:r>
          <w:rPr>
            <w:rFonts w:eastAsia="MS Mincho"/>
            <w:lang w:eastAsia="ja-JP"/>
          </w:rPr>
          <w:t>the</w:t>
        </w:r>
        <w:proofErr w:type="spellEnd"/>
        <w:r>
          <w:rPr>
            <w:rFonts w:eastAsia="MS Mincho"/>
            <w:lang w:eastAsia="ja-JP"/>
          </w:rPr>
          <w:t xml:space="preserve"> RRC connection reconfiguration message and Bearer Context Setup Request message </w:t>
        </w:r>
      </w:ins>
      <w:r>
        <w:t>indicate that integrity is to be used in</w:t>
      </w:r>
      <w:ins w:id="51" w:author="Autor">
        <w:r>
          <w:t xml:space="preserve"> </w:t>
        </w:r>
      </w:ins>
      <w:r>
        <w:t xml:space="preserve">line with the </w:t>
      </w:r>
      <w:del w:id="52" w:author="Autor">
        <w:r>
          <w:delText xml:space="preserve">received </w:delText>
        </w:r>
      </w:del>
      <w:r>
        <w:t>policy</w:t>
      </w:r>
      <w:ins w:id="53" w:author="Autor">
        <w:r>
          <w:t xml:space="preserve"> received from the SMF</w:t>
        </w:r>
      </w:ins>
      <w:r>
        <w:t>.</w:t>
      </w:r>
    </w:p>
    <w:p w14:paraId="7CEB4F7D" w14:textId="77777777" w:rsidR="00AC5E4D" w:rsidRDefault="00AC5E4D" w:rsidP="00AC5E4D">
      <w:pPr>
        <w:rPr>
          <w:b/>
          <w:bCs/>
        </w:rPr>
      </w:pPr>
      <w:r>
        <w:rPr>
          <w:b/>
          <w:bCs/>
        </w:rPr>
        <w:t>Expected format of evidence:</w:t>
      </w:r>
    </w:p>
    <w:p w14:paraId="6A555EE0" w14:textId="77777777" w:rsidR="00AC5E4D" w:rsidRDefault="00AC5E4D" w:rsidP="00AC5E4D">
      <w:r>
        <w:t>Evidence suitable for the interface, e.g. Screenshot containing the operational results.</w:t>
      </w:r>
    </w:p>
    <w:p w14:paraId="68C9CD36" w14:textId="77777777" w:rsidR="001E41F3" w:rsidRDefault="001E41F3">
      <w:pPr>
        <w:rPr>
          <w:noProof/>
        </w:rPr>
      </w:pPr>
    </w:p>
    <w:sectPr w:rsidR="001E41F3" w:rsidSect="00AC5E4D">
      <w:headerReference w:type="even" r:id="rId9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5A9F0" w14:textId="77777777" w:rsidR="00B577DF" w:rsidRDefault="00B577D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429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07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0F9F"/>
    <w:rsid w:val="00621188"/>
    <w:rsid w:val="006257ED"/>
    <w:rsid w:val="00665C47"/>
    <w:rsid w:val="00695808"/>
    <w:rsid w:val="006B46FB"/>
    <w:rsid w:val="006D099E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E4D"/>
    <w:rsid w:val="00AD1CD8"/>
    <w:rsid w:val="00AF10FB"/>
    <w:rsid w:val="00B258BB"/>
    <w:rsid w:val="00B577DF"/>
    <w:rsid w:val="00B67B97"/>
    <w:rsid w:val="00B968C8"/>
    <w:rsid w:val="00BA3EC5"/>
    <w:rsid w:val="00BA51D9"/>
    <w:rsid w:val="00BB5DFC"/>
    <w:rsid w:val="00BD279D"/>
    <w:rsid w:val="00BD6BB8"/>
    <w:rsid w:val="00C50DDA"/>
    <w:rsid w:val="00C66BA2"/>
    <w:rsid w:val="00C92A76"/>
    <w:rsid w:val="00C95985"/>
    <w:rsid w:val="00CC5026"/>
    <w:rsid w:val="00CC68D0"/>
    <w:rsid w:val="00D03F9A"/>
    <w:rsid w:val="00D06D51"/>
    <w:rsid w:val="00D24991"/>
    <w:rsid w:val="00D50255"/>
    <w:rsid w:val="00D66520"/>
    <w:rsid w:val="00D9749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7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91D5C-0583-4BD5-BD3A-059BA68FD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1129</Words>
  <Characters>6681</Characters>
  <Application>Microsoft Office Word</Application>
  <DocSecurity>0</DocSecurity>
  <Lines>55</Lines>
  <Paragraphs>15</Paragraphs>
  <ScaleCrop>false</ScaleCrop>
  <Company/>
  <LinksUpToDate>false</LinksUpToDate>
  <CharactersWithSpaces>7795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2024-01-15T10:56:00Z</dcterms:created>
  <dcterms:modified xsi:type="dcterms:W3CDTF">2024-01-15T10:56:00Z</dcterms:modified>
</cp:coreProperties>
</file>